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 w:val="right" w:pos="13323"/>
        </w:tabs>
        <w:spacing w:after="0"/>
        <w:rPr>
          <w:rFonts w:hint="default" w:eastAsia="宋体" w:cs="Arial"/>
          <w:b/>
          <w:bCs/>
          <w:sz w:val="24"/>
          <w:szCs w:val="24"/>
          <w:lang w:val="en-US" w:eastAsia="zh-CN"/>
        </w:rPr>
      </w:pPr>
      <w:r>
        <w:rPr>
          <w:rFonts w:cs="Arial"/>
          <w:b/>
          <w:bCs/>
          <w:sz w:val="24"/>
          <w:szCs w:val="24"/>
        </w:rPr>
        <w:t>3GPP TSG-RAN WG3 Meeting #11</w:t>
      </w:r>
      <w:r>
        <w:rPr>
          <w:rFonts w:hint="eastAsia" w:eastAsia="宋体" w:cs="Arial"/>
          <w:b/>
          <w:bCs/>
          <w:sz w:val="24"/>
          <w:szCs w:val="24"/>
          <w:lang w:val="en-US" w:eastAsia="zh-CN"/>
        </w:rPr>
        <w:t>1</w:t>
      </w:r>
      <w:r>
        <w:rPr>
          <w:rFonts w:cs="Arial"/>
          <w:b/>
          <w:bCs/>
          <w:sz w:val="24"/>
          <w:szCs w:val="24"/>
        </w:rPr>
        <w:t>-e</w:t>
      </w:r>
      <w:r>
        <w:rPr>
          <w:rFonts w:cs="Arial"/>
          <w:b/>
          <w:sz w:val="24"/>
          <w:szCs w:val="24"/>
        </w:rPr>
        <w:tab/>
      </w:r>
      <w:r>
        <w:rPr>
          <w:rFonts w:cs="Arial"/>
          <w:b/>
          <w:bCs/>
          <w:sz w:val="24"/>
          <w:szCs w:val="24"/>
        </w:rPr>
        <w:t>R3-2</w:t>
      </w:r>
      <w:r>
        <w:rPr>
          <w:rFonts w:hint="eastAsia" w:eastAsia="宋体" w:cs="Arial"/>
          <w:b/>
          <w:bCs/>
          <w:sz w:val="24"/>
          <w:szCs w:val="24"/>
          <w:lang w:val="en-US" w:eastAsia="zh-CN"/>
        </w:rPr>
        <w:t>10825</w:t>
      </w:r>
      <w:bookmarkStart w:id="16" w:name="_GoBack"/>
      <w:bookmarkEnd w:id="16"/>
    </w:p>
    <w:p>
      <w:pPr>
        <w:pStyle w:val="82"/>
        <w:numPr>
          <w:ilvl w:val="0"/>
          <w:numId w:val="0"/>
        </w:numPr>
        <w:tabs>
          <w:tab w:val="right" w:pos="9639"/>
          <w:tab w:val="right" w:pos="13323"/>
        </w:tabs>
        <w:spacing w:after="0"/>
        <w:rPr>
          <w:rFonts w:hint="eastAsia" w:eastAsia="宋体" w:cs="Arial"/>
          <w:b/>
          <w:bCs/>
          <w:sz w:val="24"/>
          <w:szCs w:val="24"/>
          <w:lang w:val="en-US" w:eastAsia="zh-CN"/>
        </w:rPr>
      </w:pPr>
      <w:r>
        <w:rPr>
          <w:rFonts w:hint="eastAsia" w:eastAsia="宋体" w:cs="Arial"/>
          <w:b/>
          <w:bCs/>
          <w:sz w:val="24"/>
          <w:szCs w:val="24"/>
          <w:lang w:val="en-US" w:eastAsia="zh-CN"/>
        </w:rPr>
        <w:t>25 Jan - 4</w:t>
      </w:r>
      <w:r>
        <w:rPr>
          <w:rFonts w:cs="Arial"/>
          <w:b/>
          <w:bCs/>
          <w:sz w:val="24"/>
          <w:szCs w:val="24"/>
        </w:rPr>
        <w:t xml:space="preserve"> </w:t>
      </w:r>
      <w:r>
        <w:rPr>
          <w:rFonts w:hint="eastAsia" w:eastAsia="宋体" w:cs="Arial"/>
          <w:b/>
          <w:bCs/>
          <w:sz w:val="24"/>
          <w:szCs w:val="24"/>
          <w:lang w:val="en-US" w:eastAsia="zh-CN"/>
        </w:rPr>
        <w:t>Feb</w:t>
      </w:r>
      <w:r>
        <w:rPr>
          <w:rFonts w:cs="Arial"/>
          <w:b/>
          <w:bCs/>
          <w:sz w:val="24"/>
          <w:szCs w:val="24"/>
        </w:rPr>
        <w:t xml:space="preserve"> 202</w:t>
      </w:r>
      <w:r>
        <w:rPr>
          <w:rFonts w:hint="eastAsia" w:eastAsia="宋体" w:cs="Arial"/>
          <w:b/>
          <w:bCs/>
          <w:sz w:val="24"/>
          <w:szCs w:val="24"/>
          <w:lang w:val="en-US" w:eastAsia="zh-CN"/>
        </w:rPr>
        <w:t>1</w:t>
      </w:r>
    </w:p>
    <w:p>
      <w:pPr>
        <w:pStyle w:val="82"/>
        <w:numPr>
          <w:ilvl w:val="0"/>
          <w:numId w:val="0"/>
        </w:numPr>
        <w:tabs>
          <w:tab w:val="right" w:pos="9639"/>
          <w:tab w:val="right" w:pos="13323"/>
        </w:tabs>
        <w:spacing w:after="0"/>
        <w:rPr>
          <w:rFonts w:hint="default" w:eastAsia="宋体" w:cs="Arial"/>
          <w:b/>
          <w:bCs/>
          <w:sz w:val="24"/>
          <w:szCs w:val="24"/>
          <w:lang w:val="en-US" w:eastAsia="zh-CN"/>
        </w:rPr>
      </w:pPr>
      <w:r>
        <w:rPr>
          <w:rFonts w:hint="eastAsia" w:eastAsia="宋体" w:cs="Arial"/>
          <w:b/>
          <w:bCs/>
          <w:sz w:val="24"/>
          <w:szCs w:val="24"/>
          <w:lang w:val="en-US" w:eastAsia="zh-CN"/>
        </w:rPr>
        <w:t>Online</w:t>
      </w:r>
    </w:p>
    <w:p>
      <w:pPr>
        <w:pStyle w:val="82"/>
        <w:outlineLvl w:val="0"/>
        <w:rPr>
          <w:rFonts w:hint="eastAsia" w:eastAsia="宋体"/>
          <w:b/>
          <w:sz w:val="24"/>
          <w:lang w:val="en-US" w:eastAsia="zh-CN"/>
        </w:rPr>
      </w:pPr>
    </w:p>
    <w:tbl>
      <w:tblPr>
        <w:tblStyle w:val="4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2"/>
              <w:spacing w:after="0"/>
              <w:jc w:val="right"/>
              <w:rPr>
                <w:i/>
              </w:rPr>
            </w:pPr>
            <w:r>
              <w:rPr>
                <w:i/>
                <w:sz w:val="14"/>
              </w:rPr>
              <w:t>CR-Form-v12.0</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2"/>
              <w:spacing w:after="0"/>
              <w:jc w:val="right"/>
            </w:pPr>
          </w:p>
        </w:tc>
        <w:tc>
          <w:tcPr>
            <w:tcW w:w="1559" w:type="dxa"/>
            <w:shd w:val="pct30" w:color="FFFF00" w:fill="auto"/>
          </w:tcPr>
          <w:p>
            <w:pPr>
              <w:pStyle w:val="82"/>
              <w:spacing w:after="0"/>
              <w:jc w:val="right"/>
              <w:rPr>
                <w:rFonts w:hint="default" w:eastAsia="宋体"/>
                <w:b/>
                <w:sz w:val="28"/>
                <w:lang w:val="en-US" w:eastAsia="zh-CN"/>
              </w:rPr>
            </w:pPr>
            <w:r>
              <w:rPr>
                <w:b/>
                <w:sz w:val="28"/>
              </w:rPr>
              <w:t>3</w:t>
            </w:r>
            <w:r>
              <w:rPr>
                <w:rFonts w:hint="eastAsia" w:eastAsia="宋体"/>
                <w:b/>
                <w:sz w:val="28"/>
                <w:lang w:val="en-US" w:eastAsia="zh-CN"/>
              </w:rPr>
              <w:t>8</w:t>
            </w:r>
            <w:r>
              <w:rPr>
                <w:b/>
                <w:sz w:val="28"/>
              </w:rPr>
              <w:t>.</w:t>
            </w:r>
            <w:r>
              <w:rPr>
                <w:rFonts w:hint="eastAsia" w:eastAsia="宋体"/>
                <w:b/>
                <w:sz w:val="28"/>
                <w:lang w:val="en-US" w:eastAsia="zh-CN"/>
              </w:rPr>
              <w:t>300</w:t>
            </w:r>
          </w:p>
        </w:tc>
        <w:tc>
          <w:tcPr>
            <w:tcW w:w="709" w:type="dxa"/>
          </w:tcPr>
          <w:p>
            <w:pPr>
              <w:pStyle w:val="82"/>
              <w:spacing w:after="0"/>
              <w:jc w:val="center"/>
            </w:pPr>
            <w:r>
              <w:rPr>
                <w:b/>
                <w:sz w:val="28"/>
              </w:rPr>
              <w:t>CR</w:t>
            </w:r>
          </w:p>
        </w:tc>
        <w:tc>
          <w:tcPr>
            <w:tcW w:w="1276" w:type="dxa"/>
            <w:shd w:val="pct30" w:color="FFFF00" w:fill="auto"/>
          </w:tcPr>
          <w:p>
            <w:pPr>
              <w:pStyle w:val="82"/>
              <w:spacing w:after="0"/>
              <w:ind w:firstLine="560" w:firstLineChars="200"/>
              <w:rPr>
                <w:rFonts w:hint="default" w:eastAsia="宋体"/>
                <w:lang w:val="en-US" w:eastAsia="zh-CN"/>
              </w:rPr>
            </w:pPr>
            <w:r>
              <w:rPr>
                <w:b/>
                <w:sz w:val="28"/>
              </w:rPr>
              <w:t>-</w:t>
            </w:r>
          </w:p>
        </w:tc>
        <w:tc>
          <w:tcPr>
            <w:tcW w:w="709" w:type="dxa"/>
          </w:tcPr>
          <w:p>
            <w:pPr>
              <w:pStyle w:val="82"/>
              <w:tabs>
                <w:tab w:val="right" w:pos="625"/>
              </w:tabs>
              <w:spacing w:after="0"/>
              <w:jc w:val="center"/>
            </w:pPr>
            <w:r>
              <w:rPr>
                <w:b/>
                <w:bCs/>
                <w:sz w:val="28"/>
              </w:rPr>
              <w:t>rev</w:t>
            </w:r>
          </w:p>
        </w:tc>
        <w:tc>
          <w:tcPr>
            <w:tcW w:w="992" w:type="dxa"/>
            <w:shd w:val="pct30" w:color="FFFF00" w:fill="auto"/>
          </w:tcPr>
          <w:p>
            <w:pPr>
              <w:pStyle w:val="82"/>
              <w:spacing w:after="0"/>
              <w:jc w:val="center"/>
              <w:rPr>
                <w:b/>
              </w:rPr>
            </w:pPr>
            <w:r>
              <w:rPr>
                <w:b/>
                <w:sz w:val="28"/>
              </w:rPr>
              <w:t>-</w:t>
            </w:r>
          </w:p>
        </w:tc>
        <w:tc>
          <w:tcPr>
            <w:tcW w:w="2410" w:type="dxa"/>
          </w:tcPr>
          <w:p>
            <w:pPr>
              <w:pStyle w:val="82"/>
              <w:tabs>
                <w:tab w:val="right" w:pos="1825"/>
              </w:tabs>
              <w:spacing w:after="0"/>
              <w:jc w:val="center"/>
            </w:pPr>
            <w:r>
              <w:rPr>
                <w:b/>
                <w:sz w:val="28"/>
                <w:szCs w:val="28"/>
              </w:rPr>
              <w:t>Current version:</w:t>
            </w:r>
          </w:p>
        </w:tc>
        <w:tc>
          <w:tcPr>
            <w:tcW w:w="1701" w:type="dxa"/>
            <w:shd w:val="pct30" w:color="FFFF00" w:fill="auto"/>
          </w:tcPr>
          <w:p>
            <w:pPr>
              <w:pStyle w:val="82"/>
              <w:spacing w:after="0"/>
              <w:jc w:val="center"/>
              <w:rPr>
                <w:sz w:val="28"/>
              </w:rPr>
            </w:pPr>
            <w:r>
              <w:rPr>
                <w:b/>
                <w:sz w:val="28"/>
              </w:rPr>
              <w:t>1</w:t>
            </w:r>
            <w:r>
              <w:rPr>
                <w:rFonts w:hint="eastAsia" w:eastAsia="宋体"/>
                <w:b/>
                <w:sz w:val="28"/>
                <w:lang w:val="en-US" w:eastAsia="zh-CN"/>
              </w:rPr>
              <w:t>6</w:t>
            </w:r>
            <w:r>
              <w:rPr>
                <w:b/>
                <w:sz w:val="28"/>
              </w:rPr>
              <w:t>.</w:t>
            </w:r>
            <w:r>
              <w:rPr>
                <w:rFonts w:hint="eastAsia" w:eastAsia="宋体"/>
                <w:b/>
                <w:sz w:val="28"/>
                <w:lang w:val="en-US" w:eastAsia="zh-CN"/>
              </w:rPr>
              <w:t>4</w:t>
            </w:r>
            <w:r>
              <w:rPr>
                <w:b/>
                <w:sz w:val="28"/>
              </w:rPr>
              <w:t>.0</w:t>
            </w:r>
          </w:p>
        </w:tc>
        <w:tc>
          <w:tcPr>
            <w:tcW w:w="143" w:type="dxa"/>
            <w:tcBorders>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0" w:name="_Hlt497126619"/>
            <w:r>
              <w:rPr>
                <w:rStyle w:val="46"/>
                <w:rFonts w:cs="Arial"/>
                <w:b/>
                <w:i/>
                <w:color w:val="FF0000"/>
              </w:rPr>
              <w:t>L</w:t>
            </w:r>
            <w:bookmarkEnd w:id="0"/>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2"/>
              <w:spacing w:after="0"/>
              <w:rPr>
                <w:sz w:val="8"/>
                <w:szCs w:val="8"/>
              </w:rPr>
            </w:pPr>
          </w:p>
        </w:tc>
      </w:tr>
    </w:tbl>
    <w:p>
      <w:pPr>
        <w:rPr>
          <w:sz w:val="8"/>
          <w:szCs w:val="8"/>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2"/>
              <w:tabs>
                <w:tab w:val="right" w:pos="2751"/>
              </w:tabs>
              <w:spacing w:after="0"/>
              <w:rPr>
                <w:b/>
                <w:i/>
              </w:rPr>
            </w:pPr>
            <w:r>
              <w:rPr>
                <w:b/>
                <w:i/>
              </w:rPr>
              <w:t>Proposed change affects:</w:t>
            </w:r>
          </w:p>
        </w:tc>
        <w:tc>
          <w:tcPr>
            <w:tcW w:w="1418" w:type="dxa"/>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rPr>
            </w:pPr>
          </w:p>
        </w:tc>
        <w:tc>
          <w:tcPr>
            <w:tcW w:w="709" w:type="dxa"/>
            <w:tcBorders>
              <w:left w:val="single" w:color="auto" w:sz="4" w:space="0"/>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caps/>
              </w:rPr>
            </w:pPr>
          </w:p>
        </w:tc>
        <w:tc>
          <w:tcPr>
            <w:tcW w:w="2126" w:type="dxa"/>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rPr>
            </w:pPr>
            <w:r>
              <w:rPr>
                <w:b/>
                <w:caps/>
              </w:rPr>
              <w:t>X</w:t>
            </w:r>
          </w:p>
        </w:tc>
        <w:tc>
          <w:tcPr>
            <w:tcW w:w="1418" w:type="dxa"/>
            <w:tcBorders>
              <w:left w:val="nil"/>
            </w:tcBorders>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bCs/>
                <w:caps/>
              </w:rPr>
            </w:pPr>
          </w:p>
        </w:tc>
      </w:tr>
    </w:tbl>
    <w:p>
      <w:pPr>
        <w:rPr>
          <w:sz w:val="8"/>
          <w:szCs w:val="8"/>
        </w:rPr>
      </w:pPr>
    </w:p>
    <w:tbl>
      <w:tblPr>
        <w:tblStyle w:val="4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2"/>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CR for TS38.300 on RAN Sharing Enhancement for MLB</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ZTE, China Telecom, China Unicom</w:t>
            </w: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2"/>
              <w:spacing w:after="0"/>
              <w:ind w:left="100"/>
            </w:pPr>
            <w:r>
              <w:t>R3</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Work item code:</w:t>
            </w:r>
          </w:p>
        </w:tc>
        <w:tc>
          <w:tcPr>
            <w:tcW w:w="3686" w:type="dxa"/>
            <w:gridSpan w:val="5"/>
            <w:shd w:val="pct30" w:color="FFFF00" w:fill="auto"/>
          </w:tcPr>
          <w:p>
            <w:pPr>
              <w:pStyle w:val="82"/>
              <w:spacing w:after="0"/>
              <w:ind w:left="100"/>
              <w:rPr>
                <w:rFonts w:hint="default" w:eastAsia="宋体"/>
                <w:lang w:val="en-US" w:eastAsia="zh-CN"/>
              </w:rPr>
            </w:pPr>
            <w:r>
              <w:rPr>
                <w:rFonts w:hint="eastAsia" w:eastAsia="宋体"/>
                <w:lang w:val="en-US" w:eastAsia="zh-CN"/>
              </w:rPr>
              <w:t>NR_SON_MDT-Core</w:t>
            </w:r>
          </w:p>
        </w:tc>
        <w:tc>
          <w:tcPr>
            <w:tcW w:w="567" w:type="dxa"/>
            <w:tcBorders>
              <w:left w:val="nil"/>
            </w:tcBorders>
          </w:tcPr>
          <w:p>
            <w:pPr>
              <w:pStyle w:val="82"/>
              <w:spacing w:after="0"/>
              <w:ind w:right="100"/>
            </w:pPr>
          </w:p>
        </w:tc>
        <w:tc>
          <w:tcPr>
            <w:tcW w:w="1417" w:type="dxa"/>
            <w:gridSpan w:val="3"/>
            <w:tcBorders>
              <w:left w:val="nil"/>
            </w:tcBorders>
          </w:tcPr>
          <w:p>
            <w:pPr>
              <w:pStyle w:val="82"/>
              <w:spacing w:after="0"/>
              <w:jc w:val="right"/>
            </w:pPr>
            <w:r>
              <w:rPr>
                <w:b/>
                <w:i/>
              </w:rPr>
              <w:t>Date:</w:t>
            </w:r>
          </w:p>
        </w:tc>
        <w:tc>
          <w:tcPr>
            <w:tcW w:w="2127" w:type="dxa"/>
            <w:tcBorders>
              <w:right w:val="single" w:color="auto" w:sz="4" w:space="0"/>
            </w:tcBorders>
            <w:shd w:val="pct30" w:color="FFFF00" w:fill="auto"/>
          </w:tcPr>
          <w:p>
            <w:pPr>
              <w:pStyle w:val="82"/>
              <w:spacing w:after="0"/>
              <w:ind w:left="100"/>
              <w:rPr>
                <w:rFonts w:hint="default" w:eastAsia="宋体"/>
                <w:lang w:val="en-US" w:eastAsia="zh-CN"/>
              </w:rPr>
            </w:pPr>
            <w:r>
              <w:t>202</w:t>
            </w:r>
            <w:r>
              <w:rPr>
                <w:rFonts w:hint="eastAsia" w:eastAsia="宋体"/>
                <w:lang w:val="en-US" w:eastAsia="zh-CN"/>
              </w:rPr>
              <w:t>1</w:t>
            </w:r>
            <w:r>
              <w:t>-</w:t>
            </w:r>
            <w:r>
              <w:rPr>
                <w:rFonts w:hint="eastAsia" w:eastAsia="宋体"/>
                <w:lang w:val="en-US" w:eastAsia="zh-CN"/>
              </w:rPr>
              <w:t>01</w:t>
            </w:r>
            <w:r>
              <w:t>-</w:t>
            </w:r>
            <w:r>
              <w:rPr>
                <w:rFonts w:hint="eastAsia" w:eastAsia="宋体"/>
                <w:lang w:val="en-US" w:eastAsia="zh-CN"/>
              </w:rPr>
              <w:t>10</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1986" w:type="dxa"/>
            <w:gridSpan w:val="4"/>
          </w:tcPr>
          <w:p>
            <w:pPr>
              <w:pStyle w:val="82"/>
              <w:spacing w:after="0"/>
              <w:rPr>
                <w:sz w:val="8"/>
                <w:szCs w:val="8"/>
              </w:rPr>
            </w:pPr>
          </w:p>
        </w:tc>
        <w:tc>
          <w:tcPr>
            <w:tcW w:w="2267" w:type="dxa"/>
            <w:gridSpan w:val="2"/>
          </w:tcPr>
          <w:p>
            <w:pPr>
              <w:pStyle w:val="82"/>
              <w:spacing w:after="0"/>
              <w:rPr>
                <w:sz w:val="8"/>
                <w:szCs w:val="8"/>
              </w:rPr>
            </w:pPr>
          </w:p>
        </w:tc>
        <w:tc>
          <w:tcPr>
            <w:tcW w:w="1417" w:type="dxa"/>
            <w:gridSpan w:val="3"/>
          </w:tcPr>
          <w:p>
            <w:pPr>
              <w:pStyle w:val="82"/>
              <w:spacing w:after="0"/>
              <w:rPr>
                <w:sz w:val="8"/>
                <w:szCs w:val="8"/>
              </w:rPr>
            </w:pPr>
          </w:p>
        </w:tc>
        <w:tc>
          <w:tcPr>
            <w:tcW w:w="2127" w:type="dxa"/>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2"/>
              <w:tabs>
                <w:tab w:val="right" w:pos="1759"/>
              </w:tabs>
              <w:spacing w:after="0"/>
              <w:rPr>
                <w:b/>
                <w:i/>
              </w:rPr>
            </w:pPr>
            <w:r>
              <w:rPr>
                <w:b/>
                <w:i/>
              </w:rPr>
              <w:t>Category:</w:t>
            </w:r>
          </w:p>
        </w:tc>
        <w:tc>
          <w:tcPr>
            <w:tcW w:w="851" w:type="dxa"/>
            <w:shd w:val="pct30" w:color="FFFF00" w:fill="auto"/>
          </w:tcPr>
          <w:p>
            <w:pPr>
              <w:pStyle w:val="82"/>
              <w:spacing w:after="0"/>
              <w:ind w:left="100" w:right="-609"/>
              <w:rPr>
                <w:b/>
              </w:rPr>
            </w:pPr>
            <w:r>
              <w:rPr>
                <w:b/>
              </w:rPr>
              <w:t>F</w:t>
            </w:r>
          </w:p>
        </w:tc>
        <w:tc>
          <w:tcPr>
            <w:tcW w:w="3402" w:type="dxa"/>
            <w:gridSpan w:val="5"/>
            <w:tcBorders>
              <w:left w:val="nil"/>
            </w:tcBorders>
          </w:tcPr>
          <w:p>
            <w:pPr>
              <w:pStyle w:val="82"/>
              <w:spacing w:after="0"/>
            </w:pPr>
          </w:p>
        </w:tc>
        <w:tc>
          <w:tcPr>
            <w:tcW w:w="1417" w:type="dxa"/>
            <w:gridSpan w:val="3"/>
            <w:tcBorders>
              <w:left w:val="nil"/>
            </w:tcBorders>
          </w:tcPr>
          <w:p>
            <w:pPr>
              <w:pStyle w:val="82"/>
              <w:spacing w:after="0"/>
              <w:jc w:val="right"/>
              <w:rPr>
                <w:b/>
                <w:i/>
              </w:rPr>
            </w:pPr>
            <w:r>
              <w:rPr>
                <w:b/>
                <w:i/>
              </w:rPr>
              <w:t>Release:</w:t>
            </w:r>
          </w:p>
        </w:tc>
        <w:tc>
          <w:tcPr>
            <w:tcW w:w="2127" w:type="dxa"/>
            <w:tcBorders>
              <w:right w:val="single" w:color="auto" w:sz="4" w:space="0"/>
            </w:tcBorders>
            <w:shd w:val="pct30" w:color="FFFF00" w:fill="auto"/>
          </w:tcPr>
          <w:p>
            <w:pPr>
              <w:pStyle w:val="82"/>
              <w:spacing w:after="0"/>
              <w:ind w:left="100"/>
              <w:rPr>
                <w:rFonts w:hint="eastAsia" w:eastAsia="宋体"/>
                <w:lang w:val="en-US" w:eastAsia="zh-CN"/>
              </w:rPr>
            </w:pPr>
            <w:r>
              <w:t>Rel-1</w:t>
            </w:r>
            <w:r>
              <w:rPr>
                <w:rFonts w:hint="eastAsia" w:eastAsia="宋体"/>
                <w:lang w:val="en-US" w:eastAsia="zh-CN"/>
              </w:rPr>
              <w:t>6</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2"/>
              <w:spacing w:after="0"/>
              <w:rPr>
                <w:b/>
                <w:i/>
              </w:rPr>
            </w:pPr>
          </w:p>
        </w:tc>
        <w:tc>
          <w:tcPr>
            <w:tcW w:w="4677" w:type="dxa"/>
            <w:gridSpan w:val="8"/>
            <w:tcBorders>
              <w:bottom w:val="single" w:color="auto" w:sz="4" w:space="0"/>
            </w:tcBorders>
          </w:tcPr>
          <w:p>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Rel-12</w:t>
            </w:r>
            <w:r>
              <w:rPr>
                <w:i/>
                <w:sz w:val="18"/>
              </w:rPr>
              <w:tab/>
            </w:r>
            <w:r>
              <w:rPr>
                <w:i/>
                <w:sz w:val="18"/>
              </w:rPr>
              <w:t>(Release 12)</w:t>
            </w:r>
            <w:r>
              <w:rPr>
                <w:i/>
                <w:sz w:val="18"/>
              </w:rPr>
              <w:br w:type="textWrapping"/>
            </w:r>
            <w:bookmarkStart w:id="1" w:name="OLE_LINK1"/>
            <w:r>
              <w:rPr>
                <w:i/>
                <w:sz w:val="18"/>
              </w:rPr>
              <w:t>Rel-13</w:t>
            </w:r>
            <w:r>
              <w:rPr>
                <w:i/>
                <w:sz w:val="18"/>
              </w:rPr>
              <w:tab/>
            </w:r>
            <w:r>
              <w:rPr>
                <w:i/>
                <w:sz w:val="18"/>
              </w:rPr>
              <w:t>(Release 13)</w:t>
            </w:r>
            <w:bookmarkEnd w:id="1"/>
            <w:r>
              <w:rPr>
                <w:i/>
                <w:sz w:val="18"/>
              </w:rPr>
              <w:br w:type="textWrapping"/>
            </w:r>
            <w:r>
              <w:rPr>
                <w:i/>
                <w:sz w:val="18"/>
              </w:rPr>
              <w:t>Rel-14</w:t>
            </w:r>
            <w:r>
              <w:rPr>
                <w:i/>
                <w:sz w:val="18"/>
              </w:rPr>
              <w:tab/>
            </w:r>
            <w:r>
              <w:rPr>
                <w:i/>
                <w:sz w:val="18"/>
              </w:rPr>
              <w:t>(Release 14)</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p>
        </w:tc>
      </w:tr>
      <w:tr>
        <w:tblPrEx>
          <w:tblCellMar>
            <w:top w:w="0" w:type="dxa"/>
            <w:left w:w="42" w:type="dxa"/>
            <w:bottom w:w="0" w:type="dxa"/>
            <w:right w:w="42" w:type="dxa"/>
          </w:tblCellMar>
        </w:tblPrEx>
        <w:tc>
          <w:tcPr>
            <w:tcW w:w="1843" w:type="dxa"/>
          </w:tcPr>
          <w:p>
            <w:pPr>
              <w:pStyle w:val="82"/>
              <w:spacing w:after="0"/>
              <w:rPr>
                <w:b/>
                <w:i/>
                <w:sz w:val="8"/>
                <w:szCs w:val="8"/>
              </w:rPr>
            </w:pPr>
          </w:p>
        </w:tc>
        <w:tc>
          <w:tcPr>
            <w:tcW w:w="7797" w:type="dxa"/>
            <w:gridSpan w:val="10"/>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30"/>
              <w:jc w:val="both"/>
              <w:rPr>
                <w:rFonts w:hint="default"/>
                <w:sz w:val="21"/>
                <w:szCs w:val="22"/>
                <w:lang w:val="en-US" w:eastAsia="zh-CN"/>
              </w:rPr>
            </w:pPr>
            <w:r>
              <w:rPr>
                <w:rFonts w:hint="eastAsia" w:ascii="Arial" w:hAnsi="Arial" w:eastAsia="Times New Roman" w:cs="Times New Roman"/>
                <w:color w:val="000000"/>
                <w:sz w:val="21"/>
                <w:szCs w:val="22"/>
                <w:lang w:val="en-US" w:eastAsia="zh-CN" w:bidi="ar-SA"/>
              </w:rPr>
              <w:t xml:space="preserve">Considering RAN sharing enhancement, the </w:t>
            </w:r>
            <w:r>
              <w:rPr>
                <w:rFonts w:hint="eastAsia" w:ascii="Arial" w:hAnsi="Arial" w:eastAsia="Times New Roman" w:cs="Times New Roman"/>
                <w:color w:val="000000"/>
                <w:sz w:val="21"/>
                <w:szCs w:val="22"/>
                <w:lang w:val="en-GB" w:eastAsia="zh-CN" w:bidi="ar-SA"/>
              </w:rPr>
              <w:t xml:space="preserve">load reporting among neighbouring shared </w:t>
            </w:r>
            <w:r>
              <w:rPr>
                <w:rFonts w:hint="eastAsia" w:ascii="Arial" w:hAnsi="Arial" w:eastAsia="Times New Roman" w:cs="Times New Roman"/>
                <w:color w:val="000000"/>
                <w:sz w:val="21"/>
                <w:szCs w:val="22"/>
                <w:lang w:val="en-US" w:eastAsia="zh-CN" w:bidi="ar-SA"/>
              </w:rPr>
              <w:t>g</w:t>
            </w:r>
            <w:r>
              <w:rPr>
                <w:rFonts w:hint="eastAsia" w:ascii="Arial" w:hAnsi="Arial" w:eastAsia="Times New Roman" w:cs="Times New Roman"/>
                <w:color w:val="000000"/>
                <w:sz w:val="21"/>
                <w:szCs w:val="22"/>
                <w:lang w:val="en-GB" w:eastAsia="zh-CN" w:bidi="ar-SA"/>
              </w:rPr>
              <w:t xml:space="preserve">NBs </w:t>
            </w:r>
            <w:r>
              <w:rPr>
                <w:rFonts w:hint="eastAsia" w:ascii="Arial" w:hAnsi="Arial" w:eastAsia="Times New Roman" w:cs="Times New Roman"/>
                <w:color w:val="000000"/>
                <w:sz w:val="21"/>
                <w:szCs w:val="22"/>
                <w:lang w:val="en-US" w:eastAsia="zh-CN" w:bidi="ar-SA"/>
              </w:rPr>
              <w:t>should</w:t>
            </w:r>
            <w:r>
              <w:rPr>
                <w:rFonts w:hint="eastAsia" w:ascii="Arial" w:hAnsi="Arial" w:eastAsia="Times New Roman" w:cs="Times New Roman"/>
                <w:color w:val="000000"/>
                <w:sz w:val="21"/>
                <w:szCs w:val="22"/>
                <w:lang w:val="en-GB" w:eastAsia="zh-CN" w:bidi="ar-SA"/>
              </w:rPr>
              <w:t xml:space="preserve"> be per PLMN granularity.</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2"/>
              <w:spacing w:after="0"/>
              <w:rPr>
                <w:rFonts w:hint="eastAsia" w:eastAsia="宋体"/>
                <w:lang w:val="en-US" w:eastAsia="zh-CN"/>
              </w:rPr>
            </w:pPr>
            <w:r>
              <w:rPr>
                <w:rFonts w:hint="eastAsia"/>
                <w:lang w:val="en-US" w:eastAsia="zh-CN"/>
              </w:rPr>
              <w:t xml:space="preserve">Load reporting among neighbouring shared gNBs </w:t>
            </w:r>
            <w:r>
              <w:rPr>
                <w:lang w:eastAsia="zh-CN"/>
              </w:rPr>
              <w:t>should be enhanced per-PLMN basis</w:t>
            </w:r>
          </w:p>
          <w:p>
            <w:pPr>
              <w:pStyle w:val="82"/>
              <w:spacing w:after="0"/>
              <w:rPr>
                <w:u w:val="single"/>
              </w:rPr>
            </w:pPr>
            <w:r>
              <w:rPr>
                <w:u w:val="single"/>
              </w:rPr>
              <w:t>Impact Analysis:</w:t>
            </w:r>
          </w:p>
          <w:p>
            <w:pPr>
              <w:pStyle w:val="82"/>
              <w:spacing w:after="0"/>
            </w:pPr>
            <w:r>
              <w:t xml:space="preserve">Impact assessment towards the previous version of the specification (same release): </w:t>
            </w:r>
          </w:p>
          <w:p>
            <w:pPr>
              <w:pStyle w:val="82"/>
              <w:spacing w:after="0"/>
            </w:pPr>
            <w:r>
              <w:t>This CR has no impact with the previous version of the specification for implementations following the statement introduced by this CR.</w:t>
            </w:r>
          </w:p>
          <w:p>
            <w:pPr>
              <w:pStyle w:val="82"/>
              <w:spacing w:after="0"/>
              <w:ind w:left="100"/>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trHeight w:val="440" w:hRule="atLeast"/>
        </w:trPr>
        <w:tc>
          <w:tcPr>
            <w:tcW w:w="2694" w:type="dxa"/>
            <w:gridSpan w:val="2"/>
            <w:tcBorders>
              <w:left w:val="single" w:color="auto" w:sz="4" w:space="0"/>
              <w:bottom w:val="single" w:color="auto" w:sz="4" w:space="0"/>
            </w:tcBorders>
          </w:tcPr>
          <w:p>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2"/>
              <w:spacing w:after="0"/>
              <w:rPr>
                <w:rFonts w:hint="default" w:eastAsia="宋体"/>
                <w:lang w:val="en-US" w:eastAsia="zh-CN"/>
              </w:rPr>
            </w:pPr>
            <w:r>
              <w:rPr>
                <w:rFonts w:hint="eastAsia"/>
                <w:lang w:val="en-US" w:eastAsia="zh-CN"/>
              </w:rPr>
              <w:t>The current Mobility Load Balancing mechanism</w:t>
            </w:r>
            <w:r>
              <w:rPr>
                <w:rFonts w:hint="eastAsia"/>
                <w:lang w:eastAsia="zh-CN"/>
              </w:rPr>
              <w:t xml:space="preserve"> can not satisfy the </w:t>
            </w:r>
            <w:r>
              <w:rPr>
                <w:rFonts w:hint="eastAsia"/>
                <w:lang w:val="en-US" w:eastAsia="zh-CN"/>
              </w:rPr>
              <w:t>RAN</w:t>
            </w:r>
            <w:r>
              <w:rPr>
                <w:rFonts w:hint="eastAsia"/>
                <w:lang w:eastAsia="zh-CN"/>
              </w:rPr>
              <w:t xml:space="preserve"> sharing requirement.</w:t>
            </w:r>
          </w:p>
          <w:p>
            <w:pPr>
              <w:pStyle w:val="82"/>
              <w:spacing w:after="0"/>
              <w:rPr>
                <w:rFonts w:hint="default" w:eastAsia="宋体"/>
                <w:lang w:val="en-US" w:eastAsia="zh-CN"/>
              </w:rPr>
            </w:pPr>
          </w:p>
        </w:tc>
      </w:tr>
      <w:tr>
        <w:tblPrEx>
          <w:tblCellMar>
            <w:top w:w="0" w:type="dxa"/>
            <w:left w:w="42" w:type="dxa"/>
            <w:bottom w:w="0" w:type="dxa"/>
            <w:right w:w="42" w:type="dxa"/>
          </w:tblCellMar>
        </w:tblPrEx>
        <w:tc>
          <w:tcPr>
            <w:tcW w:w="2694" w:type="dxa"/>
            <w:gridSpan w:val="2"/>
          </w:tcPr>
          <w:p>
            <w:pPr>
              <w:pStyle w:val="82"/>
              <w:spacing w:after="0"/>
              <w:rPr>
                <w:b/>
                <w:i/>
                <w:sz w:val="8"/>
                <w:szCs w:val="8"/>
              </w:rPr>
            </w:pPr>
          </w:p>
        </w:tc>
        <w:tc>
          <w:tcPr>
            <w:tcW w:w="6946" w:type="dxa"/>
            <w:gridSpan w:val="9"/>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15.2.1.2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rPr>
            </w:pPr>
            <w:r>
              <w:rPr>
                <w:b/>
                <w:caps/>
              </w:rPr>
              <w:t>N</w:t>
            </w:r>
          </w:p>
        </w:tc>
        <w:tc>
          <w:tcPr>
            <w:tcW w:w="2977" w:type="dxa"/>
            <w:gridSpan w:val="4"/>
          </w:tcPr>
          <w:p>
            <w:pPr>
              <w:pStyle w:val="82"/>
              <w:tabs>
                <w:tab w:val="right" w:pos="2893"/>
              </w:tabs>
              <w:spacing w:after="0"/>
            </w:pPr>
          </w:p>
        </w:tc>
        <w:tc>
          <w:tcPr>
            <w:tcW w:w="3401" w:type="dxa"/>
            <w:gridSpan w:val="3"/>
            <w:tcBorders>
              <w:right w:val="single" w:color="auto" w:sz="4" w:space="0"/>
            </w:tcBorders>
            <w:shd w:val="clear" w:color="FFFF00" w:fill="auto"/>
          </w:tcPr>
          <w:p>
            <w:pPr>
              <w:pStyle w:val="8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2"/>
              <w:spacing w:after="0"/>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spacing w:after="0"/>
            </w:pPr>
            <w:r>
              <w:t xml:space="preserve"> Test specifications</w:t>
            </w:r>
          </w:p>
        </w:tc>
        <w:tc>
          <w:tcPr>
            <w:tcW w:w="3401" w:type="dxa"/>
            <w:gridSpan w:val="3"/>
            <w:tcBorders>
              <w:right w:val="single" w:color="auto" w:sz="4" w:space="0"/>
            </w:tcBorders>
            <w:shd w:val="pct30" w:color="FFFF00" w:fill="auto"/>
          </w:tcPr>
          <w:p>
            <w:pPr>
              <w:pStyle w:val="8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spacing w:after="0"/>
            </w:pPr>
            <w:r>
              <w:t xml:space="preserve"> O&amp;M Specifications</w:t>
            </w:r>
          </w:p>
        </w:tc>
        <w:tc>
          <w:tcPr>
            <w:tcW w:w="3401" w:type="dxa"/>
            <w:gridSpan w:val="3"/>
            <w:tcBorders>
              <w:right w:val="single" w:color="auto" w:sz="4" w:space="0"/>
            </w:tcBorders>
            <w:shd w:val="pct30" w:color="FFFF00" w:fill="auto"/>
          </w:tcPr>
          <w:p>
            <w:pPr>
              <w:pStyle w:val="8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p>
        </w:tc>
        <w:tc>
          <w:tcPr>
            <w:tcW w:w="6946" w:type="dxa"/>
            <w:gridSpan w:val="9"/>
            <w:tcBorders>
              <w:right w:val="single" w:color="auto" w:sz="4" w:space="0"/>
            </w:tcBorders>
          </w:tcPr>
          <w:p>
            <w:pPr>
              <w:pStyle w:val="82"/>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2"/>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2"/>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after="0"/>
              <w:ind w:left="100"/>
            </w:pPr>
          </w:p>
        </w:tc>
      </w:tr>
    </w:tbl>
    <w:p>
      <w:pPr>
        <w:pStyle w:val="82"/>
        <w:spacing w:after="0"/>
        <w:rPr>
          <w:sz w:val="8"/>
          <w:szCs w:val="8"/>
        </w:rPr>
      </w:pPr>
    </w:p>
    <w:p>
      <w:pPr>
        <w:sectPr>
          <w:headerReference r:id="rId3" w:type="even"/>
          <w:footnotePr>
            <w:numRestart w:val="eachSect"/>
          </w:footnotePr>
          <w:pgSz w:w="11907" w:h="16840"/>
          <w:pgMar w:top="1418" w:right="1134" w:bottom="1134" w:left="1134" w:header="680" w:footer="567" w:gutter="0"/>
          <w:cols w:space="720" w:num="1"/>
        </w:sectPr>
      </w:pPr>
    </w:p>
    <w:p>
      <w:pPr>
        <w:pStyle w:val="85"/>
      </w:pPr>
      <w:bookmarkStart w:id="2" w:name="_Toc367182965"/>
      <w:r>
        <w:t xml:space="preserve">&lt;&lt;&lt;&lt;&lt;&lt;&lt;&lt;&lt;&lt;&lt;&lt;&lt;&lt;&lt;&lt;&lt;&lt;&lt;&lt; </w:t>
      </w:r>
      <w:r>
        <w:rPr>
          <w:rFonts w:hint="eastAsia" w:eastAsia="宋体"/>
          <w:lang w:val="en-US" w:eastAsia="zh-CN"/>
        </w:rPr>
        <w:t xml:space="preserve">Start of  </w:t>
      </w:r>
      <w:r>
        <w:t>Change &gt;&gt;&gt;&gt;&gt;&gt;&gt;&gt;&gt;&gt;&gt;&gt;&gt;&gt;&gt;&gt;&gt;&gt;&gt;&gt;</w:t>
      </w:r>
    </w:p>
    <w:bookmarkEnd w:id="2"/>
    <w:p>
      <w:pPr>
        <w:pStyle w:val="4"/>
        <w:rPr>
          <w:lang w:eastAsia="zh-CN"/>
        </w:rPr>
      </w:pPr>
      <w:bookmarkStart w:id="3" w:name="_Toc51971435"/>
      <w:bookmarkStart w:id="4" w:name="_Toc46502087"/>
      <w:bookmarkStart w:id="5" w:name="_Toc52551418"/>
      <w:bookmarkStart w:id="6" w:name="OLE_LINK2"/>
      <w:r>
        <w:rPr>
          <w:lang w:eastAsia="zh-CN"/>
        </w:rPr>
        <w:t>15.5.1</w:t>
      </w:r>
      <w:r>
        <w:rPr>
          <w:lang w:eastAsia="zh-CN"/>
        </w:rPr>
        <w:tab/>
      </w:r>
      <w:r>
        <w:rPr>
          <w:lang w:eastAsia="zh-CN"/>
        </w:rPr>
        <w:t>Support for Mobility Load Balancing</w:t>
      </w:r>
      <w:bookmarkEnd w:id="3"/>
      <w:bookmarkEnd w:id="4"/>
      <w:bookmarkEnd w:id="5"/>
    </w:p>
    <w:p>
      <w:pPr>
        <w:pStyle w:val="5"/>
        <w:rPr>
          <w:lang w:eastAsia="zh-CN"/>
        </w:rPr>
      </w:pPr>
      <w:bookmarkStart w:id="7" w:name="_Toc52551419"/>
      <w:bookmarkStart w:id="8" w:name="_Toc46502088"/>
      <w:bookmarkStart w:id="9" w:name="_Toc51971436"/>
      <w:r>
        <w:rPr>
          <w:lang w:eastAsia="zh-CN"/>
        </w:rPr>
        <w:t>15.5.1.1</w:t>
      </w:r>
      <w:r>
        <w:rPr>
          <w:lang w:eastAsia="zh-CN"/>
        </w:rPr>
        <w:tab/>
      </w:r>
      <w:r>
        <w:rPr>
          <w:lang w:eastAsia="zh-CN"/>
        </w:rPr>
        <w:t>General</w:t>
      </w:r>
      <w:bookmarkEnd w:id="7"/>
      <w:bookmarkEnd w:id="8"/>
      <w:bookmarkEnd w:id="9"/>
    </w:p>
    <w:p>
      <w:pPr>
        <w:rPr>
          <w:lang w:eastAsia="zh-CN"/>
        </w:rPr>
      </w:pPr>
      <w:r>
        <w:rPr>
          <w:lang w:eastAsia="zh-CN"/>
        </w:rPr>
        <w:t xml:space="preserve">The objective of mobility load balancing is to distribute load evenly among cells and among areas of cells, or to transfer part of the traffic from congested cell or from congested </w:t>
      </w:r>
      <w:r>
        <w:t>areas of cells</w:t>
      </w:r>
      <w:r>
        <w:rPr>
          <w:lang w:eastAsia="zh-CN"/>
        </w:rPr>
        <w:t>, or to offload users from one cell, cell area, carrier or RAT to achieve network energy saving. This can be done by means of optimization of cell reselection/handover parameters and handover actions. The automation of such optimisation can provide high quality user experience, while simultaneously improving the system capacity and also to minimize human intervention in the network management and optimization tasks.</w:t>
      </w:r>
    </w:p>
    <w:p>
      <w:pPr>
        <w:rPr>
          <w:lang w:eastAsia="zh-CN"/>
        </w:rPr>
      </w:pPr>
      <w:r>
        <w:rPr>
          <w:lang w:eastAsia="zh-CN"/>
        </w:rPr>
        <w:t>Intra-RAT and intra-system inter-RAT load balancing scenarios are supported.</w:t>
      </w:r>
    </w:p>
    <w:p>
      <w:pPr>
        <w:rPr>
          <w:lang w:eastAsia="zh-CN"/>
        </w:rPr>
      </w:pPr>
      <w:r>
        <w:rPr>
          <w:lang w:eastAsia="zh-CN"/>
        </w:rPr>
        <w:t>In general, support for mobility load balancing consists of one or more of following functions:</w:t>
      </w:r>
    </w:p>
    <w:p>
      <w:pPr>
        <w:pStyle w:val="76"/>
        <w:rPr>
          <w:lang w:eastAsia="zh-CN"/>
        </w:rPr>
      </w:pPr>
      <w:r>
        <w:rPr>
          <w:lang w:eastAsia="zh-CN"/>
        </w:rPr>
        <w:t>-</w:t>
      </w:r>
      <w:r>
        <w:rPr>
          <w:lang w:eastAsia="zh-CN"/>
        </w:rPr>
        <w:tab/>
      </w:r>
      <w:r>
        <w:rPr>
          <w:lang w:eastAsia="zh-CN"/>
        </w:rPr>
        <w:t>Load reporting;</w:t>
      </w:r>
    </w:p>
    <w:p>
      <w:pPr>
        <w:pStyle w:val="76"/>
        <w:rPr>
          <w:lang w:eastAsia="zh-CN"/>
        </w:rPr>
      </w:pPr>
      <w:r>
        <w:rPr>
          <w:lang w:eastAsia="zh-CN"/>
        </w:rPr>
        <w:t>-</w:t>
      </w:r>
      <w:r>
        <w:rPr>
          <w:lang w:eastAsia="zh-CN"/>
        </w:rPr>
        <w:tab/>
      </w:r>
      <w:r>
        <w:rPr>
          <w:lang w:eastAsia="zh-CN"/>
        </w:rPr>
        <w:t>Load balancing action based on handovers;</w:t>
      </w:r>
    </w:p>
    <w:p>
      <w:pPr>
        <w:pStyle w:val="76"/>
        <w:rPr>
          <w:lang w:eastAsia="zh-CN"/>
        </w:rPr>
      </w:pPr>
      <w:r>
        <w:rPr>
          <w:lang w:eastAsia="zh-CN"/>
        </w:rPr>
        <w:t>-</w:t>
      </w:r>
      <w:r>
        <w:rPr>
          <w:lang w:eastAsia="zh-CN"/>
        </w:rPr>
        <w:tab/>
      </w:r>
      <w:r>
        <w:rPr>
          <w:lang w:eastAsia="zh-CN"/>
        </w:rPr>
        <w:t>Adapting handover and/or reselection configuration.</w:t>
      </w:r>
    </w:p>
    <w:p>
      <w:pPr>
        <w:pStyle w:val="5"/>
        <w:rPr>
          <w:lang w:eastAsia="zh-CN"/>
        </w:rPr>
      </w:pPr>
      <w:bookmarkStart w:id="10" w:name="_Toc51971437"/>
      <w:bookmarkStart w:id="11" w:name="_Toc52551420"/>
      <w:bookmarkStart w:id="12" w:name="_Toc46502089"/>
      <w:r>
        <w:rPr>
          <w:lang w:eastAsia="zh-CN"/>
        </w:rPr>
        <w:t>15.5.1.2</w:t>
      </w:r>
      <w:r>
        <w:rPr>
          <w:lang w:eastAsia="zh-CN"/>
        </w:rPr>
        <w:tab/>
      </w:r>
      <w:r>
        <w:rPr>
          <w:lang w:eastAsia="zh-CN"/>
        </w:rPr>
        <w:t>Load reporting</w:t>
      </w:r>
      <w:bookmarkEnd w:id="10"/>
      <w:bookmarkEnd w:id="11"/>
      <w:bookmarkEnd w:id="12"/>
    </w:p>
    <w:p>
      <w:pPr>
        <w:rPr>
          <w:lang w:eastAsia="zh-CN"/>
        </w:rPr>
      </w:pPr>
      <w:r>
        <w:rPr>
          <w:lang w:eastAsia="zh-CN"/>
        </w:rPr>
        <w:t>The load reporting function is executed by exchanging load information over the Xn/X2/F1/E1 interfaces.</w:t>
      </w:r>
    </w:p>
    <w:p>
      <w:pPr>
        <w:rPr>
          <w:lang w:eastAsia="zh-CN"/>
        </w:rPr>
      </w:pPr>
      <w:r>
        <w:rPr>
          <w:lang w:eastAsia="zh-CN"/>
        </w:rPr>
        <w:t>The following load related information should be supported which consists of:</w:t>
      </w:r>
    </w:p>
    <w:p>
      <w:pPr>
        <w:pStyle w:val="76"/>
        <w:rPr>
          <w:lang w:eastAsia="zh-CN"/>
        </w:rPr>
      </w:pPr>
      <w:r>
        <w:rPr>
          <w:lang w:eastAsia="zh-CN"/>
        </w:rPr>
        <w:t>-</w:t>
      </w:r>
      <w:r>
        <w:rPr>
          <w:lang w:eastAsia="zh-CN"/>
        </w:rPr>
        <w:tab/>
      </w:r>
      <w:r>
        <w:rPr>
          <w:lang w:eastAsia="zh-CN"/>
        </w:rPr>
        <w:t xml:space="preserve">Radio resource usage (per-cell and per SSB area PRB usage: DL/UL GBR PRB usage, DL/UL non-GBR PRB usage, DL/UL total PRB usage, and DL/UL </w:t>
      </w:r>
      <w:r>
        <w:rPr>
          <w:rFonts w:cs="Arial"/>
          <w:bCs/>
          <w:iCs/>
          <w:szCs w:val="18"/>
        </w:rPr>
        <w:t>scheduling PDCCH CCE usage</w:t>
      </w:r>
      <w:r>
        <w:rPr>
          <w:lang w:eastAsia="zh-CN"/>
        </w:rPr>
        <w:t>);</w:t>
      </w:r>
    </w:p>
    <w:p>
      <w:pPr>
        <w:pStyle w:val="76"/>
        <w:rPr>
          <w:lang w:eastAsia="zh-CN"/>
        </w:rPr>
      </w:pPr>
      <w:r>
        <w:rPr>
          <w:lang w:eastAsia="zh-CN"/>
        </w:rPr>
        <w:t>-</w:t>
      </w:r>
      <w:r>
        <w:rPr>
          <w:lang w:eastAsia="zh-CN"/>
        </w:rPr>
        <w:tab/>
      </w:r>
      <w:r>
        <w:rPr>
          <w:lang w:eastAsia="zh-CN"/>
        </w:rPr>
        <w:t>TNL capacity indicator (UL/DL TNL offered capacity and available capacity);</w:t>
      </w:r>
    </w:p>
    <w:p>
      <w:pPr>
        <w:pStyle w:val="76"/>
        <w:rPr>
          <w:lang w:eastAsia="zh-CN"/>
        </w:rPr>
      </w:pPr>
      <w:r>
        <w:rPr>
          <w:lang w:eastAsia="zh-CN"/>
        </w:rPr>
        <w:t>-</w:t>
      </w:r>
      <w:r>
        <w:rPr>
          <w:lang w:eastAsia="zh-CN"/>
        </w:rPr>
        <w:tab/>
      </w:r>
      <w:r>
        <w:rPr>
          <w:lang w:eastAsia="zh-CN"/>
        </w:rPr>
        <w:t>Cell Capacity Class value (UL/DL relative capacity indicator);</w:t>
      </w:r>
    </w:p>
    <w:p>
      <w:pPr>
        <w:pStyle w:val="76"/>
        <w:rPr>
          <w:rFonts w:eastAsia="Arial Unicode MS"/>
          <w:lang w:eastAsia="zh-CN"/>
        </w:rPr>
      </w:pPr>
      <w:r>
        <w:rPr>
          <w:lang w:eastAsia="zh-CN"/>
        </w:rPr>
        <w:t>-</w:t>
      </w:r>
      <w:r>
        <w:rPr>
          <w:lang w:eastAsia="zh-CN"/>
        </w:rPr>
        <w:tab/>
      </w:r>
      <w:r>
        <w:rPr>
          <w:rFonts w:eastAsia="Arial Unicode MS"/>
          <w:lang w:eastAsia="zh-CN"/>
        </w:rPr>
        <w:t>Capacity value (per cell, per SSB area and per slice: UL/DL available capacity);</w:t>
      </w:r>
    </w:p>
    <w:p>
      <w:pPr>
        <w:pStyle w:val="76"/>
        <w:rPr>
          <w:lang w:eastAsia="zh-CN"/>
        </w:rPr>
      </w:pPr>
      <w:r>
        <w:rPr>
          <w:lang w:eastAsia="zh-CN"/>
        </w:rPr>
        <w:t>-</w:t>
      </w:r>
      <w:r>
        <w:rPr>
          <w:lang w:eastAsia="zh-CN"/>
        </w:rPr>
        <w:tab/>
      </w:r>
      <w:r>
        <w:rPr>
          <w:lang w:eastAsia="zh-CN"/>
        </w:rPr>
        <w:t>HW capacity indicator (offered throughput and available throughput over E1, percentage utilisation over F1);</w:t>
      </w:r>
    </w:p>
    <w:p>
      <w:pPr>
        <w:pStyle w:val="76"/>
        <w:rPr>
          <w:lang w:eastAsia="zh-CN"/>
        </w:rPr>
      </w:pPr>
      <w:r>
        <w:rPr>
          <w:lang w:eastAsia="zh-CN"/>
        </w:rPr>
        <w:t>-</w:t>
      </w:r>
      <w:r>
        <w:rPr>
          <w:lang w:eastAsia="zh-CN"/>
        </w:rPr>
        <w:tab/>
      </w:r>
      <w:r>
        <w:rPr>
          <w:lang w:eastAsia="zh-CN"/>
        </w:rPr>
        <w:t>RRC connections (number of RRC connections, and available RRC Connection Capacity);</w:t>
      </w:r>
    </w:p>
    <w:p>
      <w:pPr>
        <w:pStyle w:val="76"/>
        <w:rPr>
          <w:lang w:eastAsia="zh-CN"/>
        </w:rPr>
      </w:pPr>
      <w:r>
        <w:rPr>
          <w:lang w:eastAsia="zh-CN"/>
        </w:rPr>
        <w:t>-</w:t>
      </w:r>
      <w:r>
        <w:rPr>
          <w:lang w:eastAsia="zh-CN"/>
        </w:rPr>
        <w:tab/>
      </w:r>
      <w:r>
        <w:rPr>
          <w:lang w:eastAsia="zh-CN"/>
        </w:rPr>
        <w:t>Number of active UEs.</w:t>
      </w:r>
    </w:p>
    <w:p>
      <w:pPr>
        <w:rPr>
          <w:lang w:eastAsia="zh-CN"/>
        </w:rPr>
      </w:pPr>
      <w:r>
        <w:rPr>
          <w:lang w:eastAsia="zh-CN"/>
        </w:rPr>
        <w:t>To achieve load reporting function, Resource Status Reporting Initiation &amp; Resource Status Reporting procedures are used.</w:t>
      </w:r>
    </w:p>
    <w:p>
      <w:pPr>
        <w:rPr>
          <w:lang w:eastAsia="zh-CN"/>
        </w:rPr>
      </w:pPr>
      <w:ins w:id="0" w:author="ZTE" w:date="2020-10-15T16:27:30Z">
        <w:r>
          <w:rPr/>
          <w:t>In the case of RAN sharing, load reporting among</w:t>
        </w:r>
      </w:ins>
      <w:ins w:id="1" w:author="ZTE" w:date="2020-10-15T16:27:30Z">
        <w:r>
          <w:rPr>
            <w:rFonts w:hint="eastAsia"/>
            <w:lang w:eastAsia="zh-CN"/>
          </w:rPr>
          <w:t xml:space="preserve"> </w:t>
        </w:r>
      </w:ins>
      <w:ins w:id="2" w:author="ZTE" w:date="2020-10-15T16:27:30Z">
        <w:r>
          <w:rPr/>
          <w:t xml:space="preserve">neighbouring </w:t>
        </w:r>
      </w:ins>
      <w:ins w:id="3" w:author="ZTE" w:date="2020-10-15T16:27:30Z">
        <w:r>
          <w:rPr>
            <w:rFonts w:hint="eastAsia"/>
            <w:lang w:eastAsia="zh-CN"/>
          </w:rPr>
          <w:t>s</w:t>
        </w:r>
      </w:ins>
      <w:ins w:id="4" w:author="ZTE" w:date="2020-10-15T16:27:30Z">
        <w:r>
          <w:rPr/>
          <w:t xml:space="preserve">hared </w:t>
        </w:r>
      </w:ins>
      <w:ins w:id="5" w:author="ZTE" w:date="2020-10-15T16:28:07Z">
        <w:r>
          <w:rPr>
            <w:rFonts w:hint="eastAsia" w:eastAsia="宋体"/>
            <w:lang w:val="en-US" w:eastAsia="zh-CN"/>
          </w:rPr>
          <w:t>g</w:t>
        </w:r>
      </w:ins>
      <w:ins w:id="6" w:author="ZTE" w:date="2020-10-15T16:27:30Z">
        <w:r>
          <w:rPr/>
          <w:t xml:space="preserve">NBs </w:t>
        </w:r>
      </w:ins>
      <w:ins w:id="7" w:author="ZTE" w:date="2020-10-15T16:27:30Z">
        <w:r>
          <w:rPr>
            <w:rFonts w:hint="eastAsia"/>
            <w:lang w:eastAsia="zh-CN"/>
          </w:rPr>
          <w:t>should</w:t>
        </w:r>
      </w:ins>
      <w:ins w:id="8" w:author="ZTE" w:date="2020-10-15T16:27:30Z">
        <w:r>
          <w:rPr/>
          <w:t xml:space="preserve"> be per PLMN granularity.</w:t>
        </w:r>
      </w:ins>
    </w:p>
    <w:p>
      <w:pPr>
        <w:keepNext/>
        <w:keepLines/>
        <w:spacing w:before="120"/>
        <w:ind w:left="1418" w:hanging="1418"/>
        <w:outlineLvl w:val="3"/>
        <w:rPr>
          <w:rFonts w:ascii="Arial" w:hAnsi="Arial" w:eastAsiaTheme="minorEastAsia"/>
          <w:sz w:val="24"/>
          <w:lang w:eastAsia="zh-CN"/>
        </w:rPr>
      </w:pPr>
      <w:r>
        <w:rPr>
          <w:rFonts w:ascii="Arial" w:hAnsi="Arial" w:eastAsiaTheme="minorEastAsia"/>
          <w:sz w:val="24"/>
          <w:lang w:eastAsia="zh-CN"/>
        </w:rPr>
        <w:t>15.5.1.3</w:t>
      </w:r>
      <w:r>
        <w:rPr>
          <w:rFonts w:ascii="Arial" w:hAnsi="Arial" w:eastAsiaTheme="minorEastAsia"/>
          <w:sz w:val="24"/>
          <w:lang w:eastAsia="zh-CN"/>
        </w:rPr>
        <w:tab/>
      </w:r>
      <w:r>
        <w:rPr>
          <w:rFonts w:ascii="Arial" w:hAnsi="Arial" w:eastAsiaTheme="minorEastAsia"/>
          <w:sz w:val="24"/>
          <w:lang w:eastAsia="zh-CN"/>
        </w:rPr>
        <w:t>Load balancing action based on handovers</w:t>
      </w:r>
    </w:p>
    <w:p>
      <w:pPr>
        <w:rPr>
          <w:lang w:eastAsia="zh-CN"/>
        </w:rPr>
      </w:pPr>
      <w:r>
        <w:rPr>
          <w:lang w:eastAsia="zh-CN"/>
        </w:rPr>
        <w:t>The source cell may initiate handover due to load. The target cell performs admission control for the load balancing handovers. A handover preparation related to a mobility load balancing action is distinguishable from other handovers, so that the target cell is able to apply appropriate admission control.</w:t>
      </w:r>
    </w:p>
    <w:p>
      <w:pPr>
        <w:pStyle w:val="5"/>
        <w:rPr>
          <w:lang w:eastAsia="zh-CN"/>
        </w:rPr>
      </w:pPr>
      <w:bookmarkStart w:id="13" w:name="_Toc51971438"/>
      <w:bookmarkStart w:id="14" w:name="_Toc46502090"/>
      <w:bookmarkStart w:id="15" w:name="_Toc52551421"/>
      <w:r>
        <w:rPr>
          <w:lang w:eastAsia="zh-CN"/>
        </w:rPr>
        <w:t>15.5.1.4</w:t>
      </w:r>
      <w:r>
        <w:rPr>
          <w:lang w:eastAsia="zh-CN"/>
        </w:rPr>
        <w:tab/>
      </w:r>
      <w:r>
        <w:rPr>
          <w:lang w:eastAsia="zh-CN"/>
        </w:rPr>
        <w:t>Adapting handover and/or reselection configuration</w:t>
      </w:r>
      <w:bookmarkEnd w:id="13"/>
      <w:bookmarkEnd w:id="14"/>
      <w:bookmarkEnd w:id="15"/>
    </w:p>
    <w:p>
      <w:r>
        <w:t>This function enables requesting of a change of handover and/or reselection parameters at target cell. The source cell that initialized the load balancing estimates if it is needed to change mobility configuration in the source and/or target cell. If the amendment is needed, the source cell initializes mobility negotiation procedure toward the target cell.</w:t>
      </w:r>
    </w:p>
    <w:p>
      <w:r>
        <w:t>The source cell informs the target cell about the new mobility setting and provides cause for the change (e.g. load balancing related request). The proposed change is expressed by the means of the difference (delta) between the current and the new values of the handover trigger. The handover trigger is the cell specific offset that corresponds to the threshold at which a cell initialises the handover preparation procedure. Cell reselection configuration may be amended to reflect changes in the HO setting. The target cell responds to the information from the source cell. The allowed delta range for HO trigger parameter may be carried in the failure response message. The source cell should consider the responses before executing the planned change of its mobility setting.</w:t>
      </w:r>
    </w:p>
    <w:p>
      <w:pPr>
        <w:rPr>
          <w:lang w:eastAsia="zh-CN"/>
        </w:rPr>
      </w:pPr>
      <w:r>
        <w:t>All automatic changes on the HO and/or reselection parameters must be within the range allowed by OAM.</w:t>
      </w:r>
    </w:p>
    <w:p>
      <w:pPr>
        <w:pStyle w:val="85"/>
      </w:pPr>
      <w:r>
        <w:t>&lt;&lt;&lt;&lt;&lt;&lt;&lt;&lt;&lt;&lt;&lt;&lt;&lt;&lt;&lt;&lt;&lt;&lt;&lt;&lt; End of Change &gt;&gt;&gt;&gt;&gt;&gt;&gt;&gt;&gt;&gt;&gt;&gt;&gt;&gt;&gt;&gt;&gt;&gt;&gt;&gt;</w:t>
      </w:r>
    </w:p>
    <w:bookmarkEnd w:id="6"/>
    <w:p/>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4D"/>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Mincho">
    <w:panose1 w:val="02020609040205080304"/>
    <w:charset w:val="80"/>
    <w:family w:val="modern"/>
    <w:pitch w:val="default"/>
    <w:sig w:usb0="E00002FF" w:usb1="6AC7FDFB" w:usb2="00000012" w:usb3="00000000" w:csb0="4002009F" w:csb1="DFD70000"/>
  </w:font>
  <w:font w:name="MS LineDraw">
    <w:altName w:val="Segoe Print"/>
    <w:panose1 w:val="00000000000000000000"/>
    <w:charset w:val="02"/>
    <w:family w:val="modern"/>
    <w:pitch w:val="default"/>
    <w:sig w:usb0="00000000" w:usb1="00000000" w:usb2="00000000" w:usb3="00000000" w:csb0="00000000" w:csb1="00000000"/>
  </w:font>
  <w:font w:name="Arial Unicode MS">
    <w:altName w:val="微软雅黑"/>
    <w:panose1 w:val="020B0604020202020204"/>
    <w:charset w:val="86"/>
    <w:family w:val="swiss"/>
    <w:pitch w:val="default"/>
    <w:sig w:usb0="00000000" w:usb1="00000000" w:usb2="0000003F" w:usb3="00000000" w:csb0="003F01F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80F3C52"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104E52"/>
    <w:rsid w:val="00145D43"/>
    <w:rsid w:val="0016051B"/>
    <w:rsid w:val="00192C46"/>
    <w:rsid w:val="001A08B3"/>
    <w:rsid w:val="001A7B60"/>
    <w:rsid w:val="001B52F0"/>
    <w:rsid w:val="001B7A65"/>
    <w:rsid w:val="001E41F3"/>
    <w:rsid w:val="002057EE"/>
    <w:rsid w:val="0026004D"/>
    <w:rsid w:val="002640DD"/>
    <w:rsid w:val="00275D12"/>
    <w:rsid w:val="00284FEB"/>
    <w:rsid w:val="002860C4"/>
    <w:rsid w:val="002B148E"/>
    <w:rsid w:val="002B5741"/>
    <w:rsid w:val="002F4C50"/>
    <w:rsid w:val="00301CFD"/>
    <w:rsid w:val="00305409"/>
    <w:rsid w:val="003609EF"/>
    <w:rsid w:val="0036231A"/>
    <w:rsid w:val="00374DD4"/>
    <w:rsid w:val="003E1A36"/>
    <w:rsid w:val="00410371"/>
    <w:rsid w:val="004242F1"/>
    <w:rsid w:val="00465094"/>
    <w:rsid w:val="004B15F8"/>
    <w:rsid w:val="004B5490"/>
    <w:rsid w:val="004B75B7"/>
    <w:rsid w:val="0051580D"/>
    <w:rsid w:val="0054335C"/>
    <w:rsid w:val="00547111"/>
    <w:rsid w:val="00592D74"/>
    <w:rsid w:val="005E2C44"/>
    <w:rsid w:val="005F63F8"/>
    <w:rsid w:val="006124E0"/>
    <w:rsid w:val="00621188"/>
    <w:rsid w:val="006257ED"/>
    <w:rsid w:val="00695808"/>
    <w:rsid w:val="006B46FB"/>
    <w:rsid w:val="006E21FB"/>
    <w:rsid w:val="006E3AB0"/>
    <w:rsid w:val="00730F4B"/>
    <w:rsid w:val="0073276E"/>
    <w:rsid w:val="00792342"/>
    <w:rsid w:val="007977A8"/>
    <w:rsid w:val="007B512A"/>
    <w:rsid w:val="007C2097"/>
    <w:rsid w:val="007D6A07"/>
    <w:rsid w:val="007F7259"/>
    <w:rsid w:val="008040A8"/>
    <w:rsid w:val="008279FA"/>
    <w:rsid w:val="008626E7"/>
    <w:rsid w:val="00870EE7"/>
    <w:rsid w:val="008863B9"/>
    <w:rsid w:val="008A45A6"/>
    <w:rsid w:val="008F686C"/>
    <w:rsid w:val="00904475"/>
    <w:rsid w:val="009148DE"/>
    <w:rsid w:val="00941E30"/>
    <w:rsid w:val="009777D9"/>
    <w:rsid w:val="00991B88"/>
    <w:rsid w:val="009A0106"/>
    <w:rsid w:val="009A5120"/>
    <w:rsid w:val="009A5753"/>
    <w:rsid w:val="009A579D"/>
    <w:rsid w:val="009A7D15"/>
    <w:rsid w:val="009E3297"/>
    <w:rsid w:val="009F6EB5"/>
    <w:rsid w:val="009F734F"/>
    <w:rsid w:val="00A246B6"/>
    <w:rsid w:val="00A47E70"/>
    <w:rsid w:val="00A50CF0"/>
    <w:rsid w:val="00A7671C"/>
    <w:rsid w:val="00AA2CBC"/>
    <w:rsid w:val="00AA3FD9"/>
    <w:rsid w:val="00AC5820"/>
    <w:rsid w:val="00AD1CD8"/>
    <w:rsid w:val="00B01F0F"/>
    <w:rsid w:val="00B258BB"/>
    <w:rsid w:val="00B44F14"/>
    <w:rsid w:val="00B67B97"/>
    <w:rsid w:val="00B74691"/>
    <w:rsid w:val="00B968C8"/>
    <w:rsid w:val="00BA3EC5"/>
    <w:rsid w:val="00BA51D9"/>
    <w:rsid w:val="00BB5DFC"/>
    <w:rsid w:val="00BD279D"/>
    <w:rsid w:val="00BD6BB8"/>
    <w:rsid w:val="00C21C35"/>
    <w:rsid w:val="00C66BA2"/>
    <w:rsid w:val="00C95985"/>
    <w:rsid w:val="00CC5026"/>
    <w:rsid w:val="00CC68D0"/>
    <w:rsid w:val="00D03F9A"/>
    <w:rsid w:val="00D06D51"/>
    <w:rsid w:val="00D24991"/>
    <w:rsid w:val="00D50255"/>
    <w:rsid w:val="00D53D1F"/>
    <w:rsid w:val="00D66520"/>
    <w:rsid w:val="00DE34CF"/>
    <w:rsid w:val="00E13F3D"/>
    <w:rsid w:val="00E34898"/>
    <w:rsid w:val="00EB09B7"/>
    <w:rsid w:val="00EC0665"/>
    <w:rsid w:val="00EC13F6"/>
    <w:rsid w:val="00EE7D7C"/>
    <w:rsid w:val="00F25D98"/>
    <w:rsid w:val="00F26690"/>
    <w:rsid w:val="00F300FB"/>
    <w:rsid w:val="00FB6386"/>
    <w:rsid w:val="00FF72EF"/>
    <w:rsid w:val="01360B01"/>
    <w:rsid w:val="05355D6B"/>
    <w:rsid w:val="09933D68"/>
    <w:rsid w:val="099E498D"/>
    <w:rsid w:val="0B424A65"/>
    <w:rsid w:val="12970B7F"/>
    <w:rsid w:val="13273472"/>
    <w:rsid w:val="158D0A26"/>
    <w:rsid w:val="19EB54B6"/>
    <w:rsid w:val="1ABA63C2"/>
    <w:rsid w:val="1C0C6F45"/>
    <w:rsid w:val="1E14140C"/>
    <w:rsid w:val="1E5E1862"/>
    <w:rsid w:val="20103C48"/>
    <w:rsid w:val="22624739"/>
    <w:rsid w:val="26284712"/>
    <w:rsid w:val="29420F25"/>
    <w:rsid w:val="2DA151B6"/>
    <w:rsid w:val="33925228"/>
    <w:rsid w:val="35412B29"/>
    <w:rsid w:val="36124C33"/>
    <w:rsid w:val="3781100E"/>
    <w:rsid w:val="38AB5A5F"/>
    <w:rsid w:val="3D106F67"/>
    <w:rsid w:val="43820935"/>
    <w:rsid w:val="4555545B"/>
    <w:rsid w:val="46F07A4A"/>
    <w:rsid w:val="4C834489"/>
    <w:rsid w:val="4E9920D2"/>
    <w:rsid w:val="5170674B"/>
    <w:rsid w:val="52610A3E"/>
    <w:rsid w:val="583F0AA0"/>
    <w:rsid w:val="5D2F161E"/>
    <w:rsid w:val="606D4158"/>
    <w:rsid w:val="65963B97"/>
    <w:rsid w:val="659D456E"/>
    <w:rsid w:val="67DA5837"/>
    <w:rsid w:val="687E34F1"/>
    <w:rsid w:val="69281DE8"/>
    <w:rsid w:val="70D80DB9"/>
    <w:rsid w:val="751C0769"/>
    <w:rsid w:val="782B0665"/>
    <w:rsid w:val="786C5880"/>
    <w:rsid w:val="795709C8"/>
    <w:rsid w:val="7AF1106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link w:val="87"/>
    <w:qFormat/>
    <w:uiPriority w:val="0"/>
    <w:pPr>
      <w:pBdr>
        <w:top w:val="none" w:color="auto" w:sz="0" w:space="0"/>
      </w:pBdr>
      <w:spacing w:before="180"/>
      <w:outlineLvl w:val="1"/>
    </w:pPr>
    <w:rPr>
      <w:sz w:val="32"/>
    </w:rPr>
  </w:style>
  <w:style w:type="paragraph" w:styleId="4">
    <w:name w:val="heading 3"/>
    <w:basedOn w:val="3"/>
    <w:next w:val="1"/>
    <w:link w:val="86"/>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Body Text"/>
    <w:basedOn w:val="1"/>
    <w:qFormat/>
    <w:uiPriority w:val="0"/>
    <w:pPr>
      <w:widowControl w:val="0"/>
      <w:spacing w:after="120"/>
    </w:pPr>
    <w:rPr>
      <w:rFonts w:eastAsia="MS Mincho"/>
      <w:sz w:val="24"/>
      <w:lang w:val="en-US"/>
    </w:rPr>
  </w:style>
  <w:style w:type="paragraph" w:styleId="31">
    <w:name w:val="List Bullet 5"/>
    <w:basedOn w:val="24"/>
    <w:qFormat/>
    <w:uiPriority w:val="0"/>
    <w:pPr>
      <w:ind w:left="1702"/>
    </w:pPr>
  </w:style>
  <w:style w:type="paragraph" w:styleId="32">
    <w:name w:val="toc 8"/>
    <w:basedOn w:val="21"/>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basedOn w:val="1"/>
    <w:link w:val="84"/>
    <w:qFormat/>
    <w:uiPriority w:val="0"/>
    <w:pPr>
      <w:widowControl w:val="0"/>
    </w:pPr>
    <w:rPr>
      <w:rFonts w:ascii="Arial" w:hAnsi="Arial" w:eastAsia="Times New Roman" w:cs="Times New Roman"/>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qFormat/>
    <w:uiPriority w:val="0"/>
    <w:pPr>
      <w:ind w:left="1418" w:hanging="1418"/>
    </w:p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9"/>
    <w:next w:val="29"/>
    <w:semiHidden/>
    <w:qFormat/>
    <w:uiPriority w:val="0"/>
    <w:rPr>
      <w:b/>
      <w:bCs/>
    </w:r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8"/>
    <w:qFormat/>
    <w:uiPriority w:val="0"/>
  </w:style>
  <w:style w:type="paragraph" w:customStyle="1" w:styleId="80">
    <w:name w:val="B5"/>
    <w:basedOn w:val="37"/>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 w:type="character" w:customStyle="1" w:styleId="84">
    <w:name w:val="Header Char"/>
    <w:link w:val="35"/>
    <w:qFormat/>
    <w:uiPriority w:val="0"/>
    <w:rPr>
      <w:rFonts w:ascii="Arial" w:hAnsi="Arial"/>
      <w:b/>
      <w:sz w:val="18"/>
      <w:lang w:val="en-GB" w:eastAsia="en-US"/>
    </w:rPr>
  </w:style>
  <w:style w:type="paragraph" w:customStyle="1" w:styleId="85">
    <w:name w:val="First Change"/>
    <w:basedOn w:val="1"/>
    <w:qFormat/>
    <w:uiPriority w:val="0"/>
    <w:pPr>
      <w:jc w:val="center"/>
    </w:pPr>
    <w:rPr>
      <w:color w:val="FF0000"/>
    </w:rPr>
  </w:style>
  <w:style w:type="character" w:customStyle="1" w:styleId="86">
    <w:name w:val="Heading 3 Char"/>
    <w:link w:val="4"/>
    <w:qFormat/>
    <w:uiPriority w:val="0"/>
    <w:rPr>
      <w:rFonts w:ascii="Arial" w:hAnsi="Arial"/>
      <w:sz w:val="28"/>
      <w:lang w:val="en-GB" w:eastAsia="en-US"/>
    </w:rPr>
  </w:style>
  <w:style w:type="character" w:customStyle="1" w:styleId="87">
    <w:name w:val="Heading 2 Char"/>
    <w:link w:val="3"/>
    <w:qFormat/>
    <w:uiPriority w:val="0"/>
    <w:rPr>
      <w:rFonts w:ascii="Arial" w:hAnsi="Arial"/>
      <w:sz w:val="32"/>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header" Target="header4.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5" Type="http://schemas.microsoft.com/office/2011/relationships/people" Target="people.xml"/><Relationship Id="rId14" Type="http://schemas.openxmlformats.org/officeDocument/2006/relationships/fontTable" Target="fontTable.xml"/><Relationship Id="rId13" Type="http://schemas.microsoft.com/office/2006/relationships/keyMapCustomizations" Target="customizations.xml"/><Relationship Id="rId12" Type="http://schemas.openxmlformats.org/officeDocument/2006/relationships/customXml" Target="../customXml/item5.xml"/><Relationship Id="rId11" Type="http://schemas.openxmlformats.org/officeDocument/2006/relationships/customXml" Target="../customXml/item4.xml"/><Relationship Id="rId10" Type="http://schemas.openxmlformats.org/officeDocument/2006/relationships/customXml" Target="../customXml/item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04C9B4D-4142-4B34-814F-A8110AFDB556}">
  <ds:schemaRefs/>
</ds:datastoreItem>
</file>

<file path=customXml/itemProps3.xml><?xml version="1.0" encoding="utf-8"?>
<ds:datastoreItem xmlns:ds="http://schemas.openxmlformats.org/officeDocument/2006/customXml" ds:itemID="{691469A8-A4FC-4AD6-B49B-0085A49FADE1}">
  <ds:schemaRefs/>
</ds:datastoreItem>
</file>

<file path=customXml/itemProps4.xml><?xml version="1.0" encoding="utf-8"?>
<ds:datastoreItem xmlns:ds="http://schemas.openxmlformats.org/officeDocument/2006/customXml" ds:itemID="{2B5F3EFF-48F8-4650-901F-AE1B4CA553D5}">
  <ds:schemaRefs/>
</ds:datastoreItem>
</file>

<file path=customXml/itemProps5.xml><?xml version="1.0" encoding="utf-8"?>
<ds:datastoreItem xmlns:ds="http://schemas.openxmlformats.org/officeDocument/2006/customXml" ds:itemID="{4F808007-6978-451A-943B-DBDB29619D83}">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2</Pages>
  <Words>656</Words>
  <Characters>3743</Characters>
  <Lines>31</Lines>
  <Paragraphs>8</Paragraphs>
  <TotalTime>1</TotalTime>
  <ScaleCrop>false</ScaleCrop>
  <LinksUpToDate>false</LinksUpToDate>
  <CharactersWithSpaces>4391</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2020-02-14T18:24:00Z</dcterms:created>
  <dc:creator>Michael Sanders, John M Meredith</dc:creator>
  <cp:lastModifiedBy>ZTE</cp:lastModifiedBy>
  <cp:lastPrinted>2411-12-31T23:00:00Z</cp:lastPrinted>
  <dcterms:modified xsi:type="dcterms:W3CDTF">2021-01-15T06:24:25Z</dcterms:modified>
  <dc:title>MTG_TITLE</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KSOProductBuildVer">
    <vt:lpwstr>2052-11.8.2.9022</vt:lpwstr>
  </property>
</Properties>
</file>